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FB21D0" w14:textId="2E981E88" w:rsidR="003254BE" w:rsidRDefault="003254BE" w:rsidP="003254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711509"/>
      <w:bookmarkStart w:id="1" w:name="_Toc22625774"/>
      <w:bookmarkStart w:id="2" w:name="_Toc24759222"/>
      <w:bookmarkStart w:id="3" w:name="_Toc26199110"/>
      <w:r>
        <w:rPr>
          <w:b/>
          <w:noProof/>
          <w:sz w:val="24"/>
        </w:rPr>
        <w:t>3GPP TSG-CT WG4 Meeting #96</w:t>
      </w:r>
      <w:r w:rsidR="00695CC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88374D">
        <w:rPr>
          <w:b/>
          <w:noProof/>
          <w:sz w:val="24"/>
        </w:rPr>
        <w:t>1123</w:t>
      </w:r>
      <w:bookmarkStart w:id="4" w:name="_GoBack"/>
      <w:bookmarkEnd w:id="4"/>
    </w:p>
    <w:p w14:paraId="424D0B51" w14:textId="46E6018D" w:rsidR="003254BE" w:rsidRDefault="00146C03" w:rsidP="003254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3254BE">
        <w:rPr>
          <w:b/>
          <w:noProof/>
          <w:sz w:val="24"/>
        </w:rPr>
        <w:t xml:space="preserve"> </w:t>
      </w:r>
      <w:r w:rsidR="00695CC5">
        <w:rPr>
          <w:b/>
          <w:noProof/>
          <w:sz w:val="24"/>
        </w:rPr>
        <w:t>17</w:t>
      </w:r>
      <w:r w:rsidR="003254BE">
        <w:rPr>
          <w:b/>
          <w:noProof/>
          <w:sz w:val="24"/>
          <w:vertAlign w:val="superscript"/>
        </w:rPr>
        <w:t>th</w:t>
      </w:r>
      <w:r w:rsidR="003254BE">
        <w:rPr>
          <w:b/>
          <w:noProof/>
          <w:sz w:val="24"/>
        </w:rPr>
        <w:t xml:space="preserve"> – 28</w:t>
      </w:r>
      <w:r w:rsidR="003254BE">
        <w:rPr>
          <w:b/>
          <w:noProof/>
          <w:sz w:val="24"/>
          <w:vertAlign w:val="superscript"/>
        </w:rPr>
        <w:t>th</w:t>
      </w:r>
      <w:r w:rsidR="003254BE">
        <w:rPr>
          <w:b/>
          <w:noProof/>
          <w:sz w:val="24"/>
        </w:rPr>
        <w:t xml:space="preserve"> February 2020</w:t>
      </w:r>
    </w:p>
    <w:p w14:paraId="20B80BB4" w14:textId="77777777" w:rsidR="003254BE" w:rsidRDefault="003254BE" w:rsidP="003254BE">
      <w:pPr>
        <w:pStyle w:val="CRCoverPage"/>
        <w:outlineLvl w:val="0"/>
        <w:rPr>
          <w:b/>
          <w:sz w:val="24"/>
        </w:rPr>
      </w:pPr>
    </w:p>
    <w:p w14:paraId="4FA5B3BC" w14:textId="69E94C76" w:rsidR="003254BE" w:rsidRDefault="003254BE" w:rsidP="003254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Nokia, Nokia Shanghai Bell</w:t>
      </w:r>
      <w:r w:rsidR="00F07E1E">
        <w:rPr>
          <w:rFonts w:ascii="Arial" w:hAnsi="Arial" w:cs="Arial"/>
          <w:b/>
          <w:bCs/>
          <w:lang w:val="en-US"/>
        </w:rPr>
        <w:t>, Orange</w:t>
      </w:r>
    </w:p>
    <w:p w14:paraId="22ED07BE" w14:textId="3D0DE90A" w:rsidR="003254BE" w:rsidRDefault="003254BE" w:rsidP="003254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Clean Up</w:t>
      </w:r>
    </w:p>
    <w:p w14:paraId="7A4ED2B2" w14:textId="77777777" w:rsidR="003254BE" w:rsidRDefault="003254BE" w:rsidP="003254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29.544 v1.0.1</w:t>
      </w:r>
    </w:p>
    <w:p w14:paraId="3CF5EC3A" w14:textId="77777777" w:rsidR="003254BE" w:rsidRDefault="003254BE" w:rsidP="003254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</w:t>
      </w:r>
    </w:p>
    <w:p w14:paraId="417446C2" w14:textId="77777777" w:rsidR="003254BE" w:rsidRDefault="003254BE" w:rsidP="003254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4CB6A94" w14:textId="77777777" w:rsidR="003254BE" w:rsidRDefault="003254BE" w:rsidP="003254B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AC46B09" w14:textId="77777777" w:rsidR="003254BE" w:rsidRDefault="003254BE" w:rsidP="003254BE">
      <w:pPr>
        <w:pStyle w:val="CRCoverPage"/>
        <w:rPr>
          <w:b/>
        </w:rPr>
      </w:pPr>
      <w:r>
        <w:rPr>
          <w:b/>
        </w:rPr>
        <w:t>1. Introduction</w:t>
      </w:r>
    </w:p>
    <w:p w14:paraId="4C4B05BF" w14:textId="77777777" w:rsidR="003254BE" w:rsidRDefault="003254BE" w:rsidP="003254BE">
      <w:pPr>
        <w:rPr>
          <w:lang w:val="en-US"/>
        </w:rPr>
      </w:pPr>
      <w:r>
        <w:rPr>
          <w:lang w:val="en-US"/>
        </w:rPr>
        <w:t>&lt;Introduction part (optional)&gt;</w:t>
      </w:r>
    </w:p>
    <w:p w14:paraId="7528432E" w14:textId="77777777" w:rsidR="003254BE" w:rsidRDefault="003254BE" w:rsidP="003254BE">
      <w:pPr>
        <w:pStyle w:val="CRCoverPage"/>
        <w:rPr>
          <w:b/>
        </w:rPr>
      </w:pPr>
      <w:r>
        <w:rPr>
          <w:b/>
        </w:rPr>
        <w:t>2. Reason for Change</w:t>
      </w:r>
    </w:p>
    <w:p w14:paraId="24A630E7" w14:textId="5369D67B" w:rsidR="003254BE" w:rsidRDefault="003254BE" w:rsidP="003254BE">
      <w:pPr>
        <w:rPr>
          <w:lang w:val="en-US"/>
        </w:rPr>
      </w:pPr>
      <w:r>
        <w:rPr>
          <w:lang w:val="en-US"/>
        </w:rPr>
        <w:t>There is still guidance text from the TS template that needs to be removed.</w:t>
      </w:r>
    </w:p>
    <w:p w14:paraId="16AEC4B2" w14:textId="77777777" w:rsidR="003254BE" w:rsidRDefault="003254BE" w:rsidP="003254BE">
      <w:pPr>
        <w:pStyle w:val="CRCoverPage"/>
        <w:rPr>
          <w:b/>
        </w:rPr>
      </w:pPr>
      <w:r>
        <w:rPr>
          <w:b/>
        </w:rPr>
        <w:t>3. Conclusions</w:t>
      </w:r>
    </w:p>
    <w:p w14:paraId="49BC8BAC" w14:textId="77777777" w:rsidR="003254BE" w:rsidRDefault="003254BE" w:rsidP="003254BE">
      <w:pPr>
        <w:rPr>
          <w:lang w:val="en-US"/>
        </w:rPr>
      </w:pPr>
      <w:r>
        <w:rPr>
          <w:lang w:val="en-US"/>
        </w:rPr>
        <w:t>&lt;Conclusion part (optional)&gt;</w:t>
      </w:r>
    </w:p>
    <w:p w14:paraId="6147295D" w14:textId="77777777" w:rsidR="003254BE" w:rsidRDefault="003254BE" w:rsidP="003254BE">
      <w:pPr>
        <w:pStyle w:val="CRCoverPage"/>
        <w:rPr>
          <w:b/>
        </w:rPr>
      </w:pPr>
      <w:r>
        <w:rPr>
          <w:b/>
        </w:rPr>
        <w:t>4. Proposal</w:t>
      </w:r>
    </w:p>
    <w:p w14:paraId="020AB380" w14:textId="77777777" w:rsidR="003254BE" w:rsidRDefault="003254BE" w:rsidP="003254BE">
      <w:pPr>
        <w:rPr>
          <w:lang w:val="en-US"/>
        </w:rPr>
      </w:pPr>
      <w:r>
        <w:rPr>
          <w:lang w:val="en-US"/>
        </w:rPr>
        <w:t>It is proposed to agree the following changes to 3GPP TS 29.544 v1.0.1.</w:t>
      </w:r>
    </w:p>
    <w:p w14:paraId="6F94D963" w14:textId="77777777" w:rsidR="003254BE" w:rsidRDefault="003254BE" w:rsidP="003254BE">
      <w:pPr>
        <w:pBdr>
          <w:bottom w:val="single" w:sz="12" w:space="1" w:color="auto"/>
        </w:pBdr>
        <w:rPr>
          <w:lang w:val="en-US"/>
        </w:rPr>
      </w:pPr>
    </w:p>
    <w:p w14:paraId="3C64AB65" w14:textId="77777777" w:rsidR="003254BE" w:rsidRDefault="003254BE" w:rsidP="003254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763704A" w14:textId="77777777" w:rsidR="00EB678F" w:rsidRDefault="00EB678F" w:rsidP="00EB678F">
      <w:pPr>
        <w:pStyle w:val="Heading3"/>
      </w:pPr>
      <w:r>
        <w:t>6.1.1</w:t>
      </w:r>
      <w:r>
        <w:tab/>
        <w:t>Introduction</w:t>
      </w:r>
      <w:bookmarkEnd w:id="0"/>
      <w:bookmarkEnd w:id="1"/>
      <w:bookmarkEnd w:id="2"/>
      <w:bookmarkEnd w:id="3"/>
    </w:p>
    <w:p w14:paraId="5CD77B42" w14:textId="7DDC5788" w:rsidR="00EB678F" w:rsidDel="007B1907" w:rsidRDefault="00EB678F" w:rsidP="00EB678F">
      <w:pPr>
        <w:pStyle w:val="Guidance"/>
        <w:rPr>
          <w:del w:id="5" w:author="Ulrich Wiehe" w:date="2020-01-24T14:32:00Z"/>
        </w:rPr>
      </w:pPr>
      <w:del w:id="6" w:author="Ulrich Wiehe" w:date="2020-01-24T14:32:00Z">
        <w:r w:rsidDel="007B1907">
          <w:delText>This clause specifies the API Name and Version.</w:delText>
        </w:r>
      </w:del>
    </w:p>
    <w:p w14:paraId="51A06B8B" w14:textId="77777777" w:rsidR="00EB678F" w:rsidRPr="00E23840" w:rsidRDefault="00EB678F" w:rsidP="00EB678F">
      <w:pPr>
        <w:rPr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Notaf_SecuredPacket service</w:t>
      </w:r>
      <w:r w:rsidRPr="00E23840">
        <w:rPr>
          <w:noProof/>
        </w:rPr>
        <w:t xml:space="preserve"> shall use the </w:t>
      </w:r>
      <w:r>
        <w:rPr>
          <w:noProof/>
        </w:rPr>
        <w:t>Notaf_SecuredPacket</w:t>
      </w:r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14:paraId="124A81CD" w14:textId="77777777" w:rsidR="00EB678F" w:rsidRPr="00E23840" w:rsidRDefault="00EB678F" w:rsidP="00EB678F">
      <w:pPr>
        <w:rPr>
          <w:noProof/>
          <w:lang w:eastAsia="zh-CN"/>
        </w:rPr>
      </w:pPr>
      <w:r w:rsidRPr="00E23840">
        <w:rPr>
          <w:noProof/>
          <w:lang w:eastAsia="zh-CN"/>
        </w:rPr>
        <w:t xml:space="preserve">The request URI used in HTTP request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> 4.4.1 of 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14:paraId="4F6241D4" w14:textId="77777777" w:rsidR="00EB678F" w:rsidRPr="00E23840" w:rsidRDefault="00EB678F" w:rsidP="00EB678F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14:paraId="0784503D" w14:textId="77777777" w:rsidR="00EB678F" w:rsidRPr="00E23840" w:rsidRDefault="00EB678F" w:rsidP="00EB678F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14:paraId="7A06EF0D" w14:textId="77777777" w:rsidR="00EB678F" w:rsidRPr="00E23840" w:rsidRDefault="00EB678F" w:rsidP="00EB678F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 xml:space="preserve">{apiRoot} shall be set as described in </w:t>
      </w:r>
      <w:r w:rsidRPr="00E23840">
        <w:rPr>
          <w:noProof/>
          <w:lang w:eastAsia="zh-CN"/>
        </w:rPr>
        <w:t>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14:paraId="770DBD15" w14:textId="77777777" w:rsidR="00EB678F" w:rsidRPr="00E23840" w:rsidRDefault="00EB678F" w:rsidP="00EB678F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"notaf-secured-packet"</w:t>
      </w:r>
      <w:r w:rsidRPr="00E23840">
        <w:rPr>
          <w:noProof/>
        </w:rPr>
        <w:t>.</w:t>
      </w:r>
    </w:p>
    <w:p w14:paraId="651BB61A" w14:textId="77777777" w:rsidR="00EB678F" w:rsidRPr="00E23840" w:rsidRDefault="00EB678F" w:rsidP="00EB678F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apiVersion</w:t>
      </w:r>
      <w:r>
        <w:rPr>
          <w:noProof/>
        </w:rPr>
        <w:t>&gt;</w:t>
      </w:r>
      <w:r w:rsidRPr="00E23840">
        <w:rPr>
          <w:noProof/>
        </w:rPr>
        <w:t xml:space="preserve"> shall be "v1".</w:t>
      </w:r>
    </w:p>
    <w:p w14:paraId="7325FDCD" w14:textId="77777777" w:rsidR="00EB678F" w:rsidRPr="00E23840" w:rsidRDefault="00EB678F" w:rsidP="00EB678F">
      <w:pPr>
        <w:pStyle w:val="B1"/>
        <w:rPr>
          <w:noProof/>
          <w:lang w:eastAsia="zh-CN"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r w:rsidRPr="00E23840">
        <w:rPr>
          <w:noProof/>
        </w:rPr>
        <w:t>5.3.</w:t>
      </w:r>
    </w:p>
    <w:p w14:paraId="588E00E7" w14:textId="0D500095" w:rsidR="003254BE" w:rsidRDefault="003254BE" w:rsidP="003254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Toc21711511"/>
      <w:bookmarkStart w:id="8" w:name="_Toc22625776"/>
      <w:bookmarkStart w:id="9" w:name="_Toc24759224"/>
      <w:bookmarkStart w:id="10" w:name="_Toc26199112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CC4B4BD" w14:textId="77777777" w:rsidR="00EB678F" w:rsidRPr="000C5200" w:rsidRDefault="00EB678F" w:rsidP="00EB678F">
      <w:pPr>
        <w:pStyle w:val="Heading4"/>
      </w:pPr>
      <w:r>
        <w:t>6.1.2.1</w:t>
      </w:r>
      <w:r>
        <w:tab/>
        <w:t>General</w:t>
      </w:r>
      <w:bookmarkEnd w:id="7"/>
      <w:bookmarkEnd w:id="8"/>
      <w:bookmarkEnd w:id="9"/>
      <w:bookmarkEnd w:id="10"/>
    </w:p>
    <w:p w14:paraId="11568E08" w14:textId="365EEB82" w:rsidR="00EB678F" w:rsidDel="007B1907" w:rsidRDefault="00EB678F" w:rsidP="00EB678F">
      <w:pPr>
        <w:pStyle w:val="Guidance"/>
        <w:rPr>
          <w:del w:id="11" w:author="Ulrich Wiehe" w:date="2020-01-24T14:33:00Z"/>
        </w:rPr>
      </w:pPr>
      <w:del w:id="12" w:author="Ulrich Wiehe" w:date="2020-01-24T14:33:00Z">
        <w:r w:rsidDel="007B1907">
          <w:delText>This clause will include a reference to TS 29.500 for the description of the Transport and HTTP/2.0 protocol requirements and for the security requirements.</w:delText>
        </w:r>
      </w:del>
    </w:p>
    <w:p w14:paraId="40937471" w14:textId="77777777" w:rsidR="00EB678F" w:rsidRPr="00986E88" w:rsidRDefault="00EB678F" w:rsidP="00EB678F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>/2, IETF RFC 7540 [</w:t>
      </w:r>
      <w:r>
        <w:rPr>
          <w:noProof/>
          <w:lang w:eastAsia="zh-CN"/>
        </w:rPr>
        <w:t>11</w:t>
      </w:r>
      <w:r w:rsidRPr="00986E88">
        <w:rPr>
          <w:noProof/>
          <w:lang w:eastAsia="zh-CN"/>
        </w:rPr>
        <w:t xml:space="preserve">], </w:t>
      </w:r>
      <w:r w:rsidRPr="00986E88">
        <w:rPr>
          <w:noProof/>
        </w:rPr>
        <w:t>shall be used as specified in clause 5 of 3GPP TS 29.500 [4].</w:t>
      </w:r>
    </w:p>
    <w:p w14:paraId="73E6DAFB" w14:textId="77777777" w:rsidR="00EB678F" w:rsidRPr="00986E88" w:rsidRDefault="00EB678F" w:rsidP="00EB678F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 xml:space="preserve">/2 </w:t>
      </w:r>
      <w:r w:rsidRPr="00986E88">
        <w:rPr>
          <w:noProof/>
        </w:rPr>
        <w:t xml:space="preserve">shall be transported as specified in </w:t>
      </w:r>
      <w:r>
        <w:rPr>
          <w:noProof/>
        </w:rPr>
        <w:t>clause</w:t>
      </w:r>
      <w:r w:rsidRPr="00986E88">
        <w:rPr>
          <w:noProof/>
        </w:rPr>
        <w:t> 5.3 of 3GPP TS 29.500 [4].</w:t>
      </w:r>
    </w:p>
    <w:p w14:paraId="7A6BB768" w14:textId="19797B18" w:rsidR="00EB678F" w:rsidRPr="00986E88" w:rsidRDefault="00EB678F" w:rsidP="00EB678F">
      <w:pPr>
        <w:rPr>
          <w:noProof/>
        </w:rPr>
      </w:pPr>
      <w:r w:rsidRPr="00986E88">
        <w:rPr>
          <w:noProof/>
        </w:rPr>
        <w:lastRenderedPageBreak/>
        <w:t>The OpenAPI [</w:t>
      </w:r>
      <w:r>
        <w:rPr>
          <w:noProof/>
        </w:rPr>
        <w:t>6</w:t>
      </w:r>
      <w:r w:rsidRPr="00986E88">
        <w:rPr>
          <w:noProof/>
        </w:rPr>
        <w:t xml:space="preserve">] specification of HTTP messages and content bodies for the </w:t>
      </w:r>
      <w:ins w:id="13" w:author="Ulrich Wiehe" w:date="2020-01-24T14:33:00Z">
        <w:r w:rsidR="007B1907">
          <w:rPr>
            <w:noProof/>
          </w:rPr>
          <w:t>N</w:t>
        </w:r>
      </w:ins>
      <w:ins w:id="14" w:author="v1" w:date="2020-02-26T13:18:00Z">
        <w:r w:rsidR="00F07E1E">
          <w:rPr>
            <w:noProof/>
          </w:rPr>
          <w:t>spaf</w:t>
        </w:r>
      </w:ins>
      <w:ins w:id="15" w:author="Ulrich Wiehe" w:date="2020-01-24T14:33:00Z">
        <w:r w:rsidR="007B1907">
          <w:rPr>
            <w:noProof/>
          </w:rPr>
          <w:t>_SecuredPacket</w:t>
        </w:r>
      </w:ins>
      <w:del w:id="16" w:author="Ulrich Wiehe" w:date="2020-01-24T14:33:00Z">
        <w:r w:rsidDel="007B1907">
          <w:rPr>
            <w:noProof/>
          </w:rPr>
          <w:delText>&lt;API Name&gt;</w:delText>
        </w:r>
      </w:del>
      <w:r>
        <w:rPr>
          <w:noProof/>
        </w:rPr>
        <w:t xml:space="preserve"> API</w:t>
      </w:r>
      <w:r w:rsidRPr="00986E88">
        <w:rPr>
          <w:noProof/>
        </w:rPr>
        <w:t xml:space="preserve"> is contained in Annex A.</w:t>
      </w:r>
    </w:p>
    <w:p w14:paraId="43F0C69A" w14:textId="77777777" w:rsidR="003254BE" w:rsidRDefault="003254BE" w:rsidP="003254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21711513"/>
      <w:bookmarkStart w:id="18" w:name="_Toc22625778"/>
      <w:bookmarkStart w:id="19" w:name="_Toc24759226"/>
      <w:bookmarkStart w:id="20" w:name="_Toc26199114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E71FB89" w14:textId="77777777" w:rsidR="00EB678F" w:rsidRDefault="00EB678F" w:rsidP="00EB678F">
      <w:pPr>
        <w:pStyle w:val="Heading5"/>
        <w:rPr>
          <w:lang w:eastAsia="zh-CN"/>
        </w:rPr>
      </w:pPr>
      <w:r>
        <w:t>6.1.2.2.1</w:t>
      </w:r>
      <w:r>
        <w:rPr>
          <w:rFonts w:hint="eastAsia"/>
          <w:lang w:eastAsia="zh-CN"/>
        </w:rPr>
        <w:tab/>
      </w:r>
      <w:r>
        <w:rPr>
          <w:lang w:eastAsia="zh-CN"/>
        </w:rPr>
        <w:t>General</w:t>
      </w:r>
      <w:bookmarkEnd w:id="17"/>
      <w:bookmarkEnd w:id="18"/>
      <w:bookmarkEnd w:id="19"/>
      <w:bookmarkEnd w:id="20"/>
    </w:p>
    <w:p w14:paraId="55CBA969" w14:textId="77777777" w:rsidR="00EB678F" w:rsidRPr="00986E88" w:rsidRDefault="00EB678F" w:rsidP="00EB678F">
      <w:pPr>
        <w:rPr>
          <w:noProof/>
        </w:rPr>
      </w:pPr>
      <w:r w:rsidRPr="00986E88">
        <w:rPr>
          <w:noProof/>
        </w:rPr>
        <w:t xml:space="preserve">See </w:t>
      </w:r>
      <w:r>
        <w:rPr>
          <w:noProof/>
        </w:rPr>
        <w:t>clause</w:t>
      </w:r>
      <w:r w:rsidRPr="00986E88">
        <w:rPr>
          <w:noProof/>
        </w:rPr>
        <w:t> 5.2.2 of 3GPP TS 29.500 [4] for the usage of HTTP standard headers.</w:t>
      </w:r>
    </w:p>
    <w:p w14:paraId="012EF78A" w14:textId="4B323098" w:rsidR="00EB678F" w:rsidDel="007B1907" w:rsidRDefault="00EB678F" w:rsidP="00EB678F">
      <w:pPr>
        <w:pStyle w:val="Guidance"/>
        <w:rPr>
          <w:del w:id="21" w:author="Ulrich Wiehe" w:date="2020-01-24T14:34:00Z"/>
        </w:rPr>
      </w:pPr>
      <w:del w:id="22" w:author="Ulrich Wiehe" w:date="2020-01-24T14:34:00Z">
        <w:r w:rsidDel="007B1907">
          <w:delText>Add specific information for the API if applicable.</w:delText>
        </w:r>
      </w:del>
    </w:p>
    <w:p w14:paraId="441B4B71" w14:textId="77777777" w:rsidR="003254BE" w:rsidRDefault="003254BE" w:rsidP="003254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Toc21711514"/>
      <w:bookmarkStart w:id="24" w:name="_Toc22625779"/>
      <w:bookmarkStart w:id="25" w:name="_Toc24759227"/>
      <w:bookmarkStart w:id="26" w:name="_Toc26199115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1DB2D2C" w14:textId="77777777" w:rsidR="00EB678F" w:rsidRDefault="00EB678F" w:rsidP="00EB678F">
      <w:pPr>
        <w:pStyle w:val="Heading5"/>
      </w:pPr>
      <w:r>
        <w:t>6.1.2.2.2</w:t>
      </w:r>
      <w:r>
        <w:tab/>
        <w:t>Content type</w:t>
      </w:r>
      <w:bookmarkEnd w:id="23"/>
      <w:bookmarkEnd w:id="24"/>
      <w:bookmarkEnd w:id="25"/>
      <w:bookmarkEnd w:id="26"/>
    </w:p>
    <w:p w14:paraId="5060A1C3" w14:textId="1536E2B9" w:rsidR="00EB678F" w:rsidDel="007B1907" w:rsidRDefault="00EB678F" w:rsidP="00EB678F">
      <w:pPr>
        <w:pStyle w:val="Guidance"/>
        <w:rPr>
          <w:del w:id="27" w:author="Ulrich Wiehe" w:date="2020-01-24T14:34:00Z"/>
        </w:rPr>
      </w:pPr>
      <w:del w:id="28" w:author="Ulrich Wiehe" w:date="2020-01-24T14:34:00Z">
        <w:r w:rsidDel="007B1907">
          <w:delText>This clause will indicate the encoding of HTTP requests/responses and the applicable MIME media type for the related Content-Type header. Adjust the text below if additional payload types are used e.g. for HATEOS.</w:delText>
        </w:r>
      </w:del>
    </w:p>
    <w:p w14:paraId="262AA4B2" w14:textId="77777777" w:rsidR="00EB678F" w:rsidRDefault="00EB678F" w:rsidP="00EB678F"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 RFC 8259 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> 5.4 of 3GPP TS 29.500 [4].</w:t>
      </w:r>
      <w:r w:rsidRPr="00F00EFD">
        <w:t xml:space="preserve"> </w:t>
      </w:r>
      <w:r>
        <w:t>The use of the JSON format shall be signalled by the content type "application/json".</w:t>
      </w:r>
    </w:p>
    <w:p w14:paraId="4CFD0CA4" w14:textId="77777777" w:rsidR="00EB678F" w:rsidRPr="00986E88" w:rsidRDefault="00EB678F" w:rsidP="00EB678F">
      <w:pPr>
        <w:rPr>
          <w:noProof/>
        </w:rPr>
      </w:pPr>
      <w:bookmarkStart w:id="29" w:name="_Hlk525213471"/>
      <w:bookmarkStart w:id="30" w:name="_Hlk525213025"/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 xml:space="preserve">in a HTTP response body and </w:t>
      </w:r>
      <w:bookmarkEnd w:id="29"/>
      <w:r>
        <w:t>shall be signalled by the content type "application/problem+json", as defined in IETF RFC 7807 [13].</w:t>
      </w:r>
      <w:bookmarkEnd w:id="30"/>
    </w:p>
    <w:p w14:paraId="5A87FE3B" w14:textId="77777777" w:rsidR="008D7B4F" w:rsidRDefault="008D7B4F" w:rsidP="008D7B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1" w:name="_Toc21711515"/>
      <w:bookmarkStart w:id="32" w:name="_Toc22625780"/>
      <w:bookmarkStart w:id="33" w:name="_Toc24759228"/>
      <w:bookmarkStart w:id="34" w:name="_Toc26199116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2DAD076" w14:textId="77777777" w:rsidR="00EB678F" w:rsidRPr="000C5200" w:rsidRDefault="00EB678F" w:rsidP="00EB678F">
      <w:pPr>
        <w:pStyle w:val="Heading4"/>
      </w:pPr>
      <w:r>
        <w:t>6.1.2.3</w:t>
      </w:r>
      <w:r>
        <w:tab/>
        <w:t>HTTP custom headers</w:t>
      </w:r>
      <w:bookmarkEnd w:id="31"/>
      <w:bookmarkEnd w:id="32"/>
      <w:bookmarkEnd w:id="33"/>
      <w:bookmarkEnd w:id="34"/>
    </w:p>
    <w:p w14:paraId="3F7C1363" w14:textId="77777777" w:rsidR="00EB678F" w:rsidRDefault="00EB678F" w:rsidP="00EB678F">
      <w:pPr>
        <w:rPr>
          <w:noProof/>
        </w:rPr>
      </w:pPr>
      <w:bookmarkStart w:id="35" w:name="_Toc489605322"/>
      <w:bookmarkStart w:id="36" w:name="_Toc492899753"/>
      <w:bookmarkStart w:id="37" w:name="_Toc492900032"/>
      <w:bookmarkStart w:id="38" w:name="_Toc492967834"/>
      <w:bookmarkStart w:id="39" w:name="_Toc492972922"/>
      <w:bookmarkStart w:id="40" w:name="_Toc492973142"/>
      <w:bookmarkStart w:id="41" w:name="_Toc492974840"/>
      <w:r>
        <w:rPr>
          <w:noProof/>
        </w:rPr>
        <w:t xml:space="preserve">The mandatory </w:t>
      </w:r>
      <w:r w:rsidRPr="00F55C40">
        <w:rPr>
          <w:noProof/>
        </w:rPr>
        <w:t>HTTP custom heade</w:t>
      </w:r>
      <w:r>
        <w:rPr>
          <w:noProof/>
        </w:rPr>
        <w:t>r fields specified in clause </w:t>
      </w:r>
      <w:r w:rsidRPr="00F55C40">
        <w:rPr>
          <w:noProof/>
        </w:rPr>
        <w:t xml:space="preserve">5.2.3.2 of </w:t>
      </w:r>
      <w:r>
        <w:rPr>
          <w:noProof/>
        </w:rPr>
        <w:t>3GPP TS </w:t>
      </w:r>
      <w:r w:rsidRPr="00F55C40">
        <w:rPr>
          <w:noProof/>
        </w:rPr>
        <w:t>29.500</w:t>
      </w:r>
      <w:r>
        <w:rPr>
          <w:noProof/>
        </w:rPr>
        <w:t> [4] shall be applicable.</w:t>
      </w:r>
    </w:p>
    <w:p w14:paraId="1600929C" w14:textId="5C8DF7FF" w:rsidR="00EB678F" w:rsidDel="007B1907" w:rsidRDefault="00EB678F" w:rsidP="00EB678F">
      <w:pPr>
        <w:pStyle w:val="Guidance"/>
        <w:rPr>
          <w:del w:id="42" w:author="Ulrich Wiehe" w:date="2020-01-24T14:34:00Z"/>
        </w:rPr>
      </w:pPr>
      <w:del w:id="43" w:author="Ulrich Wiehe" w:date="2020-01-24T14:34:00Z">
        <w:r w:rsidDel="007B1907">
          <w:delText>Add specific information for the API if applicable.</w:delText>
        </w:r>
      </w:del>
    </w:p>
    <w:p w14:paraId="4B202B60" w14:textId="4D445ED8" w:rsidR="008D7B4F" w:rsidRDefault="008D7B4F" w:rsidP="008D7B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4" w:name="_Toc21711516"/>
      <w:bookmarkStart w:id="45" w:name="_Toc22625781"/>
      <w:bookmarkStart w:id="46" w:name="_Toc24759229"/>
      <w:bookmarkStart w:id="47" w:name="_Toc26199117"/>
      <w:bookmarkEnd w:id="35"/>
      <w:bookmarkEnd w:id="36"/>
      <w:bookmarkEnd w:id="37"/>
      <w:bookmarkEnd w:id="38"/>
      <w:bookmarkEnd w:id="39"/>
      <w:bookmarkEnd w:id="40"/>
      <w:bookmarkEnd w:id="41"/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bookmarkEnd w:id="44"/>
    <w:bookmarkEnd w:id="45"/>
    <w:bookmarkEnd w:id="46"/>
    <w:bookmarkEnd w:id="47"/>
    <w:sectPr w:rsidR="008D7B4F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39A605" w14:textId="77777777" w:rsidR="00AC49D2" w:rsidRDefault="00AC49D2">
      <w:r>
        <w:separator/>
      </w:r>
    </w:p>
  </w:endnote>
  <w:endnote w:type="continuationSeparator" w:id="0">
    <w:p w14:paraId="5EE5F1FA" w14:textId="77777777" w:rsidR="00AC49D2" w:rsidRDefault="00AC4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CD1AD6" w14:textId="77777777" w:rsidR="00F82ADA" w:rsidRDefault="00F82AD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B96FB9" w14:textId="77777777" w:rsidR="00AC49D2" w:rsidRDefault="00AC49D2">
      <w:r>
        <w:separator/>
      </w:r>
    </w:p>
  </w:footnote>
  <w:footnote w:type="continuationSeparator" w:id="0">
    <w:p w14:paraId="65B8BA0E" w14:textId="77777777" w:rsidR="00AC49D2" w:rsidRDefault="00AC4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AB75F" w14:textId="5E6EFEDF" w:rsidR="00F82ADA" w:rsidRDefault="00F82AD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8374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59885C" w14:textId="77777777" w:rsidR="00F82ADA" w:rsidRDefault="00F82AD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E70FB"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7CD10AE2" w14:textId="74688AF4" w:rsidR="00F82ADA" w:rsidRDefault="00F82AD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8374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9B7BA8" w14:textId="77777777" w:rsidR="00F82ADA" w:rsidRDefault="00F82A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v1">
    <w15:presenceInfo w15:providerId="None" w15:userId="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46C03"/>
    <w:rsid w:val="001A4C42"/>
    <w:rsid w:val="001A7420"/>
    <w:rsid w:val="001B6637"/>
    <w:rsid w:val="001C21C3"/>
    <w:rsid w:val="001D02C2"/>
    <w:rsid w:val="001F0C1D"/>
    <w:rsid w:val="001F1132"/>
    <w:rsid w:val="001F168B"/>
    <w:rsid w:val="00212602"/>
    <w:rsid w:val="002347A2"/>
    <w:rsid w:val="002675F0"/>
    <w:rsid w:val="002975C4"/>
    <w:rsid w:val="002B6339"/>
    <w:rsid w:val="002E00EE"/>
    <w:rsid w:val="002E70FB"/>
    <w:rsid w:val="002E7361"/>
    <w:rsid w:val="00300F08"/>
    <w:rsid w:val="003172DC"/>
    <w:rsid w:val="003254BE"/>
    <w:rsid w:val="0035462D"/>
    <w:rsid w:val="003765B8"/>
    <w:rsid w:val="00395627"/>
    <w:rsid w:val="003C3971"/>
    <w:rsid w:val="003F3C93"/>
    <w:rsid w:val="00423334"/>
    <w:rsid w:val="004345EC"/>
    <w:rsid w:val="00465515"/>
    <w:rsid w:val="0049707E"/>
    <w:rsid w:val="004D3578"/>
    <w:rsid w:val="004E213A"/>
    <w:rsid w:val="004F0988"/>
    <w:rsid w:val="004F3340"/>
    <w:rsid w:val="0053388B"/>
    <w:rsid w:val="00535773"/>
    <w:rsid w:val="00543E6C"/>
    <w:rsid w:val="00565087"/>
    <w:rsid w:val="00582C77"/>
    <w:rsid w:val="00597B11"/>
    <w:rsid w:val="005C3536"/>
    <w:rsid w:val="005D2E01"/>
    <w:rsid w:val="005D7526"/>
    <w:rsid w:val="005E4BB2"/>
    <w:rsid w:val="00602AEA"/>
    <w:rsid w:val="00614FDF"/>
    <w:rsid w:val="0063543D"/>
    <w:rsid w:val="00647114"/>
    <w:rsid w:val="00695CC5"/>
    <w:rsid w:val="006A323F"/>
    <w:rsid w:val="006B30D0"/>
    <w:rsid w:val="006C3D95"/>
    <w:rsid w:val="006E22D1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1907"/>
    <w:rsid w:val="007B600E"/>
    <w:rsid w:val="007F0F4A"/>
    <w:rsid w:val="008028A4"/>
    <w:rsid w:val="00807CA8"/>
    <w:rsid w:val="00830747"/>
    <w:rsid w:val="008768CA"/>
    <w:rsid w:val="0088374D"/>
    <w:rsid w:val="00897DB7"/>
    <w:rsid w:val="008C384C"/>
    <w:rsid w:val="008D7B4F"/>
    <w:rsid w:val="0090271F"/>
    <w:rsid w:val="00902E23"/>
    <w:rsid w:val="009114D7"/>
    <w:rsid w:val="0091348E"/>
    <w:rsid w:val="00917CCB"/>
    <w:rsid w:val="00942EC2"/>
    <w:rsid w:val="00973298"/>
    <w:rsid w:val="009A2AFE"/>
    <w:rsid w:val="009B7D7B"/>
    <w:rsid w:val="009F37B7"/>
    <w:rsid w:val="00A10F02"/>
    <w:rsid w:val="00A164B4"/>
    <w:rsid w:val="00A26956"/>
    <w:rsid w:val="00A27486"/>
    <w:rsid w:val="00A53724"/>
    <w:rsid w:val="00A56066"/>
    <w:rsid w:val="00A63450"/>
    <w:rsid w:val="00A73129"/>
    <w:rsid w:val="00A82346"/>
    <w:rsid w:val="00A92BA1"/>
    <w:rsid w:val="00AC49D2"/>
    <w:rsid w:val="00AC6BC6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CE21F5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B678F"/>
    <w:rsid w:val="00EC4A25"/>
    <w:rsid w:val="00F025A2"/>
    <w:rsid w:val="00F04712"/>
    <w:rsid w:val="00F07E1E"/>
    <w:rsid w:val="00F13360"/>
    <w:rsid w:val="00F22EC7"/>
    <w:rsid w:val="00F325C8"/>
    <w:rsid w:val="00F653B8"/>
    <w:rsid w:val="00F82ADA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3D37A0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B678F"/>
    <w:rPr>
      <w:lang w:eastAsia="en-US"/>
    </w:rPr>
  </w:style>
  <w:style w:type="paragraph" w:customStyle="1" w:styleId="TempNote">
    <w:name w:val="TempNote"/>
    <w:basedOn w:val="Normal"/>
    <w:qFormat/>
    <w:rsid w:val="00EB678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B678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B678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B678F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B678F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B678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B678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EB678F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EB678F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EB678F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EB678F"/>
    <w:rPr>
      <w:lang w:eastAsia="en-US"/>
    </w:rPr>
  </w:style>
  <w:style w:type="character" w:customStyle="1" w:styleId="TACChar">
    <w:name w:val="TAC Char"/>
    <w:link w:val="TAC"/>
    <w:rsid w:val="00EB678F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EB678F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EB678F"/>
    <w:rPr>
      <w:lang w:eastAsia="en-US"/>
    </w:rPr>
  </w:style>
  <w:style w:type="paragraph" w:styleId="Revision">
    <w:name w:val="Revision"/>
    <w:hidden/>
    <w:uiPriority w:val="99"/>
    <w:semiHidden/>
    <w:rsid w:val="00EB678F"/>
    <w:rPr>
      <w:lang w:eastAsia="en-US"/>
    </w:rPr>
  </w:style>
  <w:style w:type="character" w:customStyle="1" w:styleId="PLChar">
    <w:name w:val="PL Char"/>
    <w:link w:val="PL"/>
    <w:locked/>
    <w:rsid w:val="00EB678F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EB678F"/>
    <w:rPr>
      <w:rFonts w:ascii="Arial" w:hAnsi="Arial"/>
      <w:sz w:val="18"/>
      <w:lang w:eastAsia="en-US"/>
    </w:rPr>
  </w:style>
  <w:style w:type="paragraph" w:customStyle="1" w:styleId="CRCoverPage">
    <w:name w:val="CR Cover Page"/>
    <w:link w:val="CRCoverPageZchn"/>
    <w:rsid w:val="00EB678F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EB678F"/>
    <w:rPr>
      <w:rFonts w:ascii="Arial" w:eastAsia="SimSun" w:hAnsi="Arial"/>
      <w:lang w:val="en-US" w:eastAsia="en-US"/>
    </w:rPr>
  </w:style>
  <w:style w:type="character" w:customStyle="1" w:styleId="TFChar">
    <w:name w:val="TF Char"/>
    <w:link w:val="TF"/>
    <w:rsid w:val="00EB678F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61A98-7FF3-4B5E-AEC0-9954F95B3DC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ACD5306-06A1-424D-99A5-B23C69C15A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6A5683-0F6C-4F65-84F2-B88B683F8329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CC63F52-B769-4B2E-91E1-8CCA4D3CD3E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9B07BBD-B8DD-472B-AF63-1D2F0840163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B039D6F-5CE7-4D89-A5BE-344959C3A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387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2797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v2</cp:lastModifiedBy>
  <cp:revision>4</cp:revision>
  <cp:lastPrinted>2019-02-25T14:05:00Z</cp:lastPrinted>
  <dcterms:created xsi:type="dcterms:W3CDTF">2020-02-26T12:14:00Z</dcterms:created>
  <dcterms:modified xsi:type="dcterms:W3CDTF">2020-02-26T21:25:00Z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(2)DdTCahxFGw5kJKtQipYGLXpbDCwrvff7ZP/t9UUkxv782ImA6qhoscpI98gAv0duVRaqUDcm
cs+LiHp6VZLft3Bea8pD7PMNOYMyTyN+sto77YXlFe4hkWxNddFY94u0E4j3AX2Jc9CQSzML
7IUilmTbfMONgCay/OTlt+MvNuVsz3PFwpPtJ4QqYNh8rWJ5s09hNI/FTSdvz6+BfE+8CFOj
gGKWcoWmND3wDqQW1f</vt:lpwstr>
  </property>
  <property fmtid="{D5CDD505-2E9C-101B-9397-08002B2CF9AE}" pid="3" name="_2015_ms_pID_7253431">
    <vt:lpwstr>IiEloIokJLX3ZGwRn4SBVHtCyx2Su73uPA8OnOouh/cXA1StiEo9P/
Ujgl6wyFC0ve/Om6P1IH81voOC+uHMo/CD8xY/aaqvI97dMyWjpWnrpnjhczF/QDZk5pgJmz
5byYbeRycr8/AfTnPZRUru4CsfsH1wz8l24OSTu189I2FQKMEICnoeBwhYi3a8UIbNg=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1575877785</vt:lpwstr>
  </property>
  <property fmtid="{D5CDD505-2E9C-101B-9397-08002B2CF9AE}" pid="8" name="ContentTypeId">
    <vt:lpwstr>0x01010040A2008719D3F141A5F7A17F951BF887</vt:lpwstr>
  </property>
</Properties>
</file>